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5D6D5" w14:textId="0FD94FB9" w:rsidR="00B3549A" w:rsidRPr="006F687B" w:rsidRDefault="00B3549A" w:rsidP="00B3549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810A20" w:rsidRPr="00810A20">
        <w:rPr>
          <w:rFonts w:ascii="Arial" w:eastAsia="宋体" w:hAnsi="Arial" w:cs="Arial"/>
          <w:b/>
          <w:sz w:val="24"/>
          <w:szCs w:val="24"/>
          <w:lang w:eastAsia="en-GB"/>
        </w:rPr>
        <w:t>S5-237871</w:t>
      </w:r>
    </w:p>
    <w:p w14:paraId="7DEF73A1" w14:textId="77777777" w:rsidR="00B3549A" w:rsidRPr="006F687B" w:rsidRDefault="00B3549A" w:rsidP="00B3549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8BA591" w:rsidR="001E41F3" w:rsidRPr="006958F1" w:rsidRDefault="002320AB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32.254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D6185F" w:rsidR="001E41F3" w:rsidRPr="006958F1" w:rsidRDefault="00AC1670" w:rsidP="00AC1670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bookmarkStart w:id="1" w:name="_GoBack"/>
            <w:r w:rsidRPr="00AC1670">
              <w:rPr>
                <w:b/>
                <w:sz w:val="28"/>
              </w:rPr>
              <w:t>0043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8DF8B7" w:rsidR="001E41F3" w:rsidRPr="006958F1" w:rsidRDefault="00C32EA2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4C7AFF9" w:rsidR="001E41F3" w:rsidRPr="006958F1" w:rsidRDefault="00810A20" w:rsidP="00960E85">
            <w:pPr>
              <w:pStyle w:val="CRCoverPage"/>
              <w:spacing w:after="0"/>
              <w:rPr>
                <w:lang w:eastAsia="zh-CN"/>
              </w:rPr>
            </w:pPr>
            <w:r w:rsidRPr="00810A20">
              <w:rPr>
                <w:lang w:eastAsia="zh-CN"/>
              </w:rPr>
              <w:t>Rel-18 CR 32.254 Add charging support for TSN service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52F3682" w:rsidR="001E41F3" w:rsidRPr="006958F1" w:rsidRDefault="00C463E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>N</w:t>
            </w:r>
            <w:r w:rsidR="002320AB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BCDF4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3549A">
              <w:t>11</w:t>
            </w:r>
            <w:r w:rsidR="001F3AD0">
              <w:t>-</w:t>
            </w:r>
            <w:r w:rsidR="00B3549A"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EF79F4" w:rsidR="001E41F3" w:rsidRPr="006958F1" w:rsidRDefault="002320A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2A23ED1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4B39A1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3BD4D55" w:rsidR="00E3249D" w:rsidRPr="00FB4B2B" w:rsidRDefault="0093668A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NEF </w:t>
            </w:r>
            <w:r w:rsidR="008F6930">
              <w:rPr>
                <w:lang w:eastAsia="zh-CN"/>
              </w:rPr>
              <w:t xml:space="preserve">may support </w:t>
            </w:r>
            <w:r w:rsidR="008F6930">
              <w:rPr>
                <w:rFonts w:eastAsia="等线"/>
                <w:lang w:bidi="ar-IQ"/>
              </w:rPr>
              <w:t>the enabler of time sensitive communication (TSC) and time synchronization (TS) charging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D2A9351" w:rsidR="00D30EE8" w:rsidRPr="001F1EAC" w:rsidRDefault="00227F3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D30EE8">
              <w:rPr>
                <w:lang w:eastAsia="zh-CN"/>
              </w:rPr>
              <w:t>pecify the support of TSN charging by NEF.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34B803" w:rsidR="001E41F3" w:rsidRPr="006958F1" w:rsidRDefault="00D30EE8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support of TSN charging by NEF is not defined.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D4A38D" w:rsidR="00CD7EC9" w:rsidRPr="006958F1" w:rsidRDefault="00DE1A4A" w:rsidP="00DE1A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33F">
              <w:rPr>
                <w:rFonts w:eastAsia="等线"/>
                <w:lang w:eastAsia="ja-JP"/>
              </w:rPr>
              <w:t>5.4.1.</w:t>
            </w: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B0DDCD" w14:textId="7CE645DC" w:rsidR="004E668B" w:rsidRDefault="004E668B" w:rsidP="008F548E"/>
    <w:p w14:paraId="48740240" w14:textId="68DFD3EF" w:rsidR="004E668B" w:rsidRDefault="000E133F" w:rsidP="004E668B">
      <w:pPr>
        <w:pStyle w:val="8"/>
        <w:rPr>
          <w:ins w:id="4" w:author="Huawei" w:date="2023-09-15T16:48:00Z"/>
          <w:rFonts w:eastAsia="等线"/>
          <w:lang w:bidi="ar-IQ"/>
        </w:rPr>
      </w:pPr>
      <w:bookmarkStart w:id="5" w:name="_Toc122692375"/>
      <w:ins w:id="6" w:author="Huawei" w:date="2023-10-31T17:05:00Z">
        <w:r w:rsidRPr="000E133F">
          <w:rPr>
            <w:rFonts w:eastAsia="等线"/>
            <w:lang w:eastAsia="ja-JP"/>
          </w:rPr>
          <w:t>5.4.1.</w:t>
        </w:r>
      </w:ins>
      <w:ins w:id="7" w:author="Huawei" w:date="2023-10-31T17:06:00Z">
        <w:r>
          <w:rPr>
            <w:rFonts w:eastAsia="等线" w:hint="eastAsia"/>
            <w:lang w:eastAsia="zh-CN"/>
          </w:rPr>
          <w:t>x</w:t>
        </w:r>
        <w:r>
          <w:rPr>
            <w:rFonts w:eastAsia="等线"/>
            <w:lang w:eastAsia="ja-JP"/>
          </w:rPr>
          <w:tab/>
        </w:r>
      </w:ins>
      <w:ins w:id="8" w:author="Huawei" w:date="2023-10-31T17:05:00Z">
        <w:r w:rsidRPr="000E133F">
          <w:rPr>
            <w:rFonts w:eastAsia="等线"/>
            <w:lang w:eastAsia="ja-JP"/>
          </w:rPr>
          <w:tab/>
        </w:r>
      </w:ins>
      <w:ins w:id="9" w:author="Huawei" w:date="2023-09-15T16:48:00Z">
        <w:r w:rsidR="004E668B">
          <w:rPr>
            <w:rFonts w:eastAsia="等线"/>
            <w:lang w:bidi="ar-IQ"/>
          </w:rPr>
          <w:t xml:space="preserve">Support </w:t>
        </w:r>
      </w:ins>
      <w:ins w:id="10" w:author="Huawei" w:date="2023-10-31T17:33:00Z">
        <w:r w:rsidR="0011524A">
          <w:rPr>
            <w:rFonts w:eastAsia="等线"/>
            <w:lang w:bidi="ar-IQ"/>
          </w:rPr>
          <w:t xml:space="preserve">for </w:t>
        </w:r>
      </w:ins>
      <w:ins w:id="11" w:author="Huawei" w:date="2023-09-15T16:48:00Z">
        <w:r w:rsidR="004E668B">
          <w:rPr>
            <w:rFonts w:eastAsia="等线"/>
            <w:lang w:bidi="ar-IQ"/>
          </w:rPr>
          <w:t>TSN charging</w:t>
        </w:r>
        <w:bookmarkEnd w:id="5"/>
      </w:ins>
    </w:p>
    <w:p w14:paraId="1F662B59" w14:textId="50ACD6E5" w:rsidR="000E133F" w:rsidRPr="009458A1" w:rsidRDefault="000E133F" w:rsidP="000E133F">
      <w:pPr>
        <w:pStyle w:val="50"/>
        <w:rPr>
          <w:ins w:id="12" w:author="Huawei" w:date="2023-10-31T17:06:00Z"/>
        </w:rPr>
      </w:pPr>
      <w:bookmarkStart w:id="13" w:name="_Toc533596679"/>
      <w:bookmarkStart w:id="14" w:name="_Toc105681757"/>
      <w:bookmarkStart w:id="15" w:name="_Toc122692316"/>
      <w:ins w:id="16" w:author="Huawei" w:date="2023-10-31T17:06:00Z">
        <w:r w:rsidRPr="009458A1">
          <w:t>5.</w:t>
        </w:r>
        <w:r>
          <w:t>4</w:t>
        </w:r>
        <w:r w:rsidRPr="009458A1">
          <w:t>.</w:t>
        </w:r>
        <w:proofErr w:type="gramStart"/>
        <w:r w:rsidRPr="009458A1">
          <w:t>1.</w:t>
        </w:r>
        <w:r>
          <w:t>x</w:t>
        </w:r>
        <w:r w:rsidRPr="009458A1">
          <w:t>.</w:t>
        </w:r>
        <w:proofErr w:type="gramEnd"/>
        <w:r w:rsidRPr="009458A1">
          <w:t>1</w:t>
        </w:r>
        <w:r w:rsidRPr="009458A1">
          <w:tab/>
          <w:t>General</w:t>
        </w:r>
        <w:bookmarkEnd w:id="13"/>
        <w:bookmarkEnd w:id="14"/>
        <w:bookmarkEnd w:id="15"/>
      </w:ins>
    </w:p>
    <w:p w14:paraId="1579BED8" w14:textId="77777777" w:rsidR="000E2E40" w:rsidRDefault="000E133F" w:rsidP="008F548E">
      <w:pPr>
        <w:rPr>
          <w:ins w:id="17" w:author="Huawei" w:date="2023-10-31T17:31:00Z"/>
          <w:lang w:eastAsia="zh-CN"/>
        </w:rPr>
      </w:pPr>
      <w:ins w:id="18" w:author="Huawei" w:date="2023-10-31T17:11:00Z">
        <w:r>
          <w:rPr>
            <w:lang w:eastAsia="zh-CN"/>
          </w:rPr>
          <w:t>T</w:t>
        </w:r>
      </w:ins>
      <w:ins w:id="19" w:author="Huawei" w:date="2023-09-15T16:55:00Z">
        <w:r w:rsidR="00627E12">
          <w:rPr>
            <w:lang w:eastAsia="zh-CN"/>
          </w:rPr>
          <w:t>he AF</w:t>
        </w:r>
      </w:ins>
      <w:ins w:id="20" w:author="Huawei" w:date="2023-10-31T17:11:00Z">
        <w:r>
          <w:rPr>
            <w:lang w:eastAsia="zh-CN"/>
          </w:rPr>
          <w:t xml:space="preserve"> may</w:t>
        </w:r>
      </w:ins>
      <w:ins w:id="21" w:author="Huawei" w:date="2023-09-15T16:55:00Z">
        <w:r w:rsidR="00627E12">
          <w:rPr>
            <w:lang w:eastAsia="zh-CN"/>
          </w:rPr>
          <w:t xml:space="preserve"> invoke the </w:t>
        </w:r>
      </w:ins>
      <w:ins w:id="22" w:author="Huawei" w:date="2023-10-31T17:10:00Z">
        <w:r>
          <w:rPr>
            <w:lang w:eastAsia="zh-CN"/>
          </w:rPr>
          <w:t>NF</w:t>
        </w:r>
      </w:ins>
      <w:ins w:id="23" w:author="Huawei" w:date="2023-09-15T16:55:00Z">
        <w:r w:rsidR="00627E12">
          <w:rPr>
            <w:lang w:eastAsia="zh-CN"/>
          </w:rPr>
          <w:t xml:space="preserve"> services </w:t>
        </w:r>
      </w:ins>
      <w:ins w:id="24" w:author="Huawei" w:date="2023-10-31T17:10:00Z">
        <w:r>
          <w:rPr>
            <w:lang w:eastAsia="zh-CN"/>
          </w:rPr>
          <w:t xml:space="preserve">provided by </w:t>
        </w:r>
      </w:ins>
      <w:ins w:id="25" w:author="Huawei" w:date="2023-10-31T17:09:00Z">
        <w:r>
          <w:rPr>
            <w:lang w:eastAsia="zh-CN"/>
          </w:rPr>
          <w:t xml:space="preserve">TSCTSF via the time synchronization </w:t>
        </w:r>
      </w:ins>
      <w:ins w:id="26" w:author="Huawei" w:date="2023-10-31T17:10:00Z">
        <w:r>
          <w:rPr>
            <w:lang w:eastAsia="zh-CN"/>
          </w:rPr>
          <w:t>exposure by the</w:t>
        </w:r>
      </w:ins>
      <w:ins w:id="27" w:author="Huawei" w:date="2023-09-15T16:55:00Z">
        <w:r w:rsidR="00627E12">
          <w:rPr>
            <w:lang w:eastAsia="zh-CN"/>
          </w:rPr>
          <w:t xml:space="preserve"> NEF</w:t>
        </w:r>
      </w:ins>
      <w:ins w:id="28" w:author="Huawei" w:date="2023-10-31T17:14:00Z">
        <w:r w:rsidR="000A506B">
          <w:t xml:space="preserve">, as specified in </w:t>
        </w:r>
        <w:r w:rsidR="000A506B" w:rsidRPr="00D72002">
          <w:rPr>
            <w:rFonts w:eastAsia="等线"/>
            <w:lang w:eastAsia="zh-CN"/>
          </w:rPr>
          <w:t>TS</w:t>
        </w:r>
        <w:r w:rsidR="000A506B" w:rsidRPr="00D72002">
          <w:t> </w:t>
        </w:r>
        <w:r w:rsidR="000A506B" w:rsidRPr="00D72002">
          <w:rPr>
            <w:rFonts w:eastAsia="等线"/>
            <w:lang w:eastAsia="zh-CN"/>
          </w:rPr>
          <w:t>23.50</w:t>
        </w:r>
        <w:r w:rsidR="000A506B">
          <w:rPr>
            <w:rFonts w:eastAsia="等线"/>
            <w:lang w:eastAsia="zh-CN"/>
          </w:rPr>
          <w:t>1</w:t>
        </w:r>
        <w:r w:rsidR="000A506B" w:rsidRPr="00D72002">
          <w:t> </w:t>
        </w:r>
        <w:r w:rsidR="000A506B" w:rsidRPr="00D72002">
          <w:rPr>
            <w:rFonts w:eastAsia="等线"/>
            <w:lang w:eastAsia="zh-CN"/>
          </w:rPr>
          <w:t>[</w:t>
        </w:r>
      </w:ins>
      <w:ins w:id="29" w:author="Huawei" w:date="2023-10-31T17:22:00Z">
        <w:r w:rsidR="00387739">
          <w:rPr>
            <w:rFonts w:eastAsia="等线"/>
            <w:lang w:eastAsia="zh-CN"/>
          </w:rPr>
          <w:t>200</w:t>
        </w:r>
      </w:ins>
      <w:ins w:id="30" w:author="Huawei" w:date="2023-10-31T17:14:00Z">
        <w:r w:rsidR="000A506B" w:rsidRPr="00D72002">
          <w:rPr>
            <w:rFonts w:eastAsia="等线"/>
            <w:lang w:eastAsia="zh-CN"/>
          </w:rPr>
          <w:t>]</w:t>
        </w:r>
        <w:r w:rsidR="000A506B">
          <w:rPr>
            <w:rFonts w:eastAsia="等线"/>
            <w:lang w:eastAsia="zh-CN"/>
          </w:rPr>
          <w:t xml:space="preserve"> </w:t>
        </w:r>
        <w:r w:rsidR="000A506B">
          <w:rPr>
            <w:rFonts w:eastAsia="等线" w:hint="eastAsia"/>
            <w:lang w:eastAsia="zh-CN"/>
          </w:rPr>
          <w:t>a</w:t>
        </w:r>
        <w:r w:rsidR="000A506B">
          <w:rPr>
            <w:rFonts w:eastAsia="等线"/>
            <w:lang w:eastAsia="zh-CN"/>
          </w:rPr>
          <w:t xml:space="preserve">nd </w:t>
        </w:r>
        <w:r w:rsidR="000A506B" w:rsidRPr="00D72002">
          <w:rPr>
            <w:rFonts w:eastAsia="等线"/>
            <w:lang w:eastAsia="zh-CN"/>
          </w:rPr>
          <w:t>TS</w:t>
        </w:r>
        <w:r w:rsidR="000A506B" w:rsidRPr="00D72002">
          <w:t> </w:t>
        </w:r>
        <w:r w:rsidR="000A506B" w:rsidRPr="00D72002">
          <w:rPr>
            <w:rFonts w:eastAsia="等线"/>
            <w:lang w:eastAsia="zh-CN"/>
          </w:rPr>
          <w:t>23.502</w:t>
        </w:r>
        <w:r w:rsidR="000A506B" w:rsidRPr="00D72002">
          <w:t> </w:t>
        </w:r>
        <w:r w:rsidR="000A506B" w:rsidRPr="00D72002">
          <w:rPr>
            <w:rFonts w:eastAsia="等线"/>
            <w:lang w:eastAsia="zh-CN"/>
          </w:rPr>
          <w:t>[</w:t>
        </w:r>
      </w:ins>
      <w:ins w:id="31" w:author="Huawei" w:date="2023-10-31T17:22:00Z">
        <w:r w:rsidR="00387739">
          <w:rPr>
            <w:rFonts w:eastAsia="等线"/>
            <w:lang w:eastAsia="zh-CN"/>
          </w:rPr>
          <w:t>201</w:t>
        </w:r>
      </w:ins>
      <w:ins w:id="32" w:author="Huawei" w:date="2023-10-31T17:14:00Z">
        <w:r w:rsidR="000A506B" w:rsidRPr="00D72002">
          <w:rPr>
            <w:rFonts w:eastAsia="等线"/>
            <w:lang w:eastAsia="zh-CN"/>
          </w:rPr>
          <w:t>]</w:t>
        </w:r>
      </w:ins>
      <w:ins w:id="33" w:author="Huawei" w:date="2023-09-15T16:55:00Z">
        <w:r w:rsidR="00627E12">
          <w:rPr>
            <w:lang w:eastAsia="zh-CN"/>
          </w:rPr>
          <w:t>.</w:t>
        </w:r>
      </w:ins>
      <w:ins w:id="34" w:author="Huawei" w:date="2023-09-15T16:56:00Z">
        <w:r w:rsidR="00627E12">
          <w:rPr>
            <w:lang w:eastAsia="zh-CN"/>
          </w:rPr>
          <w:t xml:space="preserve"> </w:t>
        </w:r>
      </w:ins>
    </w:p>
    <w:p w14:paraId="2912F33F" w14:textId="0F0D8A27" w:rsidR="004E668B" w:rsidRDefault="00627E12" w:rsidP="008F548E">
      <w:pPr>
        <w:rPr>
          <w:ins w:id="35" w:author="Huawei" w:date="2023-10-31T17:14:00Z"/>
        </w:rPr>
      </w:pPr>
      <w:ins w:id="36" w:author="Huawei" w:date="2023-09-15T16:57:00Z">
        <w:r>
          <w:rPr>
            <w:lang w:eastAsia="zh-CN"/>
          </w:rPr>
          <w:t>The message flow</w:t>
        </w:r>
        <w:r>
          <w:t xml:space="preserve"> is the same as</w:t>
        </w:r>
      </w:ins>
      <w:ins w:id="37" w:author="Huawei" w:date="2023-10-31T17:10:00Z">
        <w:r w:rsidR="000E133F">
          <w:t xml:space="preserve"> the message flows in clause </w:t>
        </w:r>
        <w:r w:rsidR="000E133F" w:rsidRPr="00F962FB">
          <w:t>5.</w:t>
        </w:r>
        <w:r w:rsidR="000E133F">
          <w:t>4</w:t>
        </w:r>
        <w:r w:rsidR="000E133F" w:rsidRPr="00F962FB">
          <w:t>.2</w:t>
        </w:r>
      </w:ins>
      <w:ins w:id="38" w:author="Huawei" w:date="2023-09-15T16:57:00Z">
        <w:r>
          <w:t xml:space="preserve"> </w:t>
        </w:r>
      </w:ins>
      <w:ins w:id="39" w:author="Huawei" w:date="2023-10-31T17:10:00Z">
        <w:r w:rsidR="000E133F">
          <w:t>for</w:t>
        </w:r>
      </w:ins>
      <w:ins w:id="40" w:author="Huawei" w:date="2023-09-15T16:58:00Z">
        <w:r>
          <w:t xml:space="preserve"> </w:t>
        </w:r>
      </w:ins>
      <w:ins w:id="41" w:author="Huawei" w:date="2023-09-15T16:57:00Z">
        <w:r w:rsidRPr="00627E12">
          <w:t>API Invocation</w:t>
        </w:r>
      </w:ins>
      <w:ins w:id="42" w:author="Huawei" w:date="2023-10-31T17:08:00Z">
        <w:r w:rsidR="000E133F">
          <w:rPr>
            <w:rFonts w:hint="eastAsia"/>
            <w:lang w:eastAsia="zh-CN"/>
          </w:rPr>
          <w:t>/</w:t>
        </w:r>
        <w:r w:rsidR="000E133F">
          <w:rPr>
            <w:lang w:eastAsia="zh-CN"/>
          </w:rPr>
          <w:t>Notification</w:t>
        </w:r>
      </w:ins>
      <w:ins w:id="43" w:author="Huawei" w:date="2023-09-15T16:57:00Z">
        <w:r w:rsidRPr="00627E12">
          <w:t xml:space="preserve"> Request to NEF using PEC</w:t>
        </w:r>
      </w:ins>
      <w:ins w:id="44" w:author="Huawei" w:date="2023-10-31T17:08:00Z">
        <w:r w:rsidR="000E133F">
          <w:rPr>
            <w:rFonts w:hint="eastAsia"/>
            <w:lang w:eastAsia="zh-CN"/>
          </w:rPr>
          <w:t>/</w:t>
        </w:r>
        <w:r w:rsidR="000E133F">
          <w:rPr>
            <w:lang w:eastAsia="zh-CN"/>
          </w:rPr>
          <w:t>IEC/ECUR</w:t>
        </w:r>
      </w:ins>
      <w:ins w:id="45" w:author="Huawei" w:date="2023-09-15T16:58:00Z">
        <w:r>
          <w:t>.</w:t>
        </w:r>
      </w:ins>
      <w:ins w:id="46" w:author="Huawei" w:date="2023-10-31T17:11:00Z">
        <w:r w:rsidR="000E133F">
          <w:t xml:space="preserve"> </w:t>
        </w:r>
      </w:ins>
    </w:p>
    <w:p w14:paraId="45C1FC80" w14:textId="717D04DB" w:rsidR="000A506B" w:rsidRDefault="000A506B" w:rsidP="008F548E">
      <w:pPr>
        <w:rPr>
          <w:ins w:id="47" w:author="Huawei" w:date="2023-10-31T17:30:00Z"/>
          <w:rFonts w:eastAsia="等线"/>
          <w:lang w:eastAsia="zh-CN"/>
        </w:rPr>
      </w:pPr>
      <w:ins w:id="48" w:author="Huawei" w:date="2023-10-31T17:14:00Z">
        <w:r>
          <w:rPr>
            <w:lang w:eastAsia="zh-CN"/>
          </w:rPr>
          <w:t xml:space="preserve">The API content </w:t>
        </w:r>
      </w:ins>
      <w:ins w:id="49" w:author="Huawei" w:date="2023-10-31T17:31:00Z">
        <w:r w:rsidR="0011524A">
          <w:rPr>
            <w:lang w:eastAsia="zh-CN"/>
          </w:rPr>
          <w:t xml:space="preserve">may represent the inputs and outputs of the </w:t>
        </w:r>
      </w:ins>
      <w:ins w:id="50" w:author="Huawei" w:date="2023-10-31T17:15:00Z">
        <w:r w:rsidR="006D73FA">
          <w:rPr>
            <w:lang w:eastAsia="zh-CN"/>
          </w:rPr>
          <w:t>NF services provided by TSCTSF</w:t>
        </w:r>
      </w:ins>
      <w:ins w:id="51" w:author="Huawei" w:date="2023-11-03T15:03:00Z">
        <w:r w:rsidR="00227F3C">
          <w:rPr>
            <w:lang w:eastAsia="zh-CN"/>
          </w:rPr>
          <w:t>. as</w:t>
        </w:r>
      </w:ins>
      <w:ins w:id="52" w:author="Huawei" w:date="2023-10-31T17:15:00Z">
        <w:r w:rsidR="006D73FA">
          <w:rPr>
            <w:lang w:eastAsia="zh-CN"/>
          </w:rPr>
          <w:t xml:space="preserve"> specified in </w:t>
        </w:r>
      </w:ins>
      <w:bookmarkStart w:id="53" w:name="_Hlk149665785"/>
      <w:ins w:id="54" w:author="Huawei" w:date="2023-10-31T17:22:00Z">
        <w:r w:rsidR="00876F27">
          <w:t>clause 5.2.27</w:t>
        </w:r>
      </w:ins>
      <w:ins w:id="55" w:author="Huawei" w:date="2023-10-31T17:15:00Z">
        <w:r w:rsidR="006D73FA">
          <w:t xml:space="preserve"> </w:t>
        </w:r>
        <w:bookmarkEnd w:id="53"/>
        <w:r w:rsidR="006D73FA" w:rsidRPr="00D72002">
          <w:rPr>
            <w:rFonts w:eastAsia="等线"/>
            <w:lang w:eastAsia="zh-CN"/>
          </w:rPr>
          <w:t>TS</w:t>
        </w:r>
        <w:r w:rsidR="006D73FA" w:rsidRPr="00D72002">
          <w:t> </w:t>
        </w:r>
        <w:r w:rsidR="006D73FA" w:rsidRPr="00D72002">
          <w:rPr>
            <w:rFonts w:eastAsia="等线"/>
            <w:lang w:eastAsia="zh-CN"/>
          </w:rPr>
          <w:t>23.502</w:t>
        </w:r>
        <w:r w:rsidR="006D73FA" w:rsidRPr="00D72002">
          <w:t> </w:t>
        </w:r>
        <w:r w:rsidR="006D73FA" w:rsidRPr="00D72002">
          <w:rPr>
            <w:rFonts w:eastAsia="等线"/>
            <w:lang w:eastAsia="zh-CN"/>
          </w:rPr>
          <w:t>[</w:t>
        </w:r>
      </w:ins>
      <w:ins w:id="56" w:author="Huawei" w:date="2023-10-31T17:22:00Z">
        <w:r w:rsidR="00387739">
          <w:rPr>
            <w:rFonts w:eastAsia="等线"/>
            <w:lang w:eastAsia="zh-CN"/>
          </w:rPr>
          <w:t>201</w:t>
        </w:r>
      </w:ins>
      <w:ins w:id="57" w:author="Huawei" w:date="2023-10-31T17:15:00Z">
        <w:r w:rsidR="006D73FA" w:rsidRPr="00D72002">
          <w:rPr>
            <w:rFonts w:eastAsia="等线"/>
            <w:lang w:eastAsia="zh-CN"/>
          </w:rPr>
          <w:t>]</w:t>
        </w:r>
      </w:ins>
      <w:ins w:id="58" w:author="Huawei" w:date="2023-10-31T17:30:00Z">
        <w:r w:rsidR="00AE5A3B">
          <w:rPr>
            <w:rFonts w:eastAsia="等线"/>
            <w:lang w:eastAsia="zh-CN"/>
          </w:rPr>
          <w:t>.</w:t>
        </w:r>
      </w:ins>
    </w:p>
    <w:p w14:paraId="75ED823E" w14:textId="77777777" w:rsidR="00867CF4" w:rsidRDefault="00867CF4" w:rsidP="00867CF4">
      <w:pPr>
        <w:pStyle w:val="B10"/>
        <w:rPr>
          <w:ins w:id="59" w:author="Huawei" w:date="2023-10-31T17:30:00Z"/>
          <w:rFonts w:eastAsia="等线"/>
          <w:lang w:eastAsia="zh-CN"/>
        </w:rPr>
      </w:pPr>
      <w:ins w:id="60" w:author="Huawei" w:date="2023-10-31T17:30:00Z">
        <w:r>
          <w:t>-</w:t>
        </w:r>
        <w:r>
          <w:tab/>
          <w:t xml:space="preserve">Time synchronization service charging, using </w:t>
        </w:r>
        <w:proofErr w:type="spellStart"/>
        <w:r w:rsidRPr="00B76D17">
          <w:t>Ntsctsf_TimeSynchronization</w:t>
        </w:r>
        <w:proofErr w:type="spellEnd"/>
        <w:r>
          <w:t xml:space="preserve"> or </w:t>
        </w:r>
        <w:proofErr w:type="spellStart"/>
        <w:r w:rsidRPr="00B76D17">
          <w:t>Ntsctsf_ASTI</w:t>
        </w:r>
        <w:proofErr w:type="spellEnd"/>
        <w:r>
          <w:t xml:space="preserve"> service, specified in clause 4.15.9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33AA7C1C" w14:textId="77777777" w:rsidR="00867CF4" w:rsidRDefault="00867CF4" w:rsidP="00867CF4">
      <w:pPr>
        <w:pStyle w:val="B10"/>
        <w:rPr>
          <w:ins w:id="61" w:author="Huawei" w:date="2023-10-31T17:30:00Z"/>
          <w:rFonts w:eastAsia="等线"/>
          <w:lang w:eastAsia="zh-CN"/>
        </w:rPr>
      </w:pPr>
      <w:ins w:id="62" w:author="Huawei" w:date="2023-10-31T17:30:00Z">
        <w:r>
          <w:t>-</w:t>
        </w:r>
        <w:r>
          <w:tab/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charging, using </w:t>
        </w:r>
        <w:proofErr w:type="spellStart"/>
        <w:r w:rsidRPr="00B86D8C">
          <w:t>Ntsctsf_QoSandTSCAssistance</w:t>
        </w:r>
        <w:proofErr w:type="spellEnd"/>
        <w:r>
          <w:t xml:space="preserve"> service, specified in clause 4.15.6.6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2E68141E" w14:textId="77777777" w:rsidR="00867CF4" w:rsidRDefault="00867CF4" w:rsidP="00867CF4">
      <w:pPr>
        <w:pStyle w:val="B10"/>
        <w:rPr>
          <w:ins w:id="63" w:author="Huawei" w:date="2023-10-31T17:30:00Z"/>
        </w:rPr>
      </w:pPr>
      <w:ins w:id="64" w:author="Huawei" w:date="2023-10-31T17:30:00Z">
        <w:r>
          <w:t>-</w:t>
        </w:r>
        <w:r>
          <w:tab/>
          <w:t xml:space="preserve">TSC and TS service notification charging, using </w:t>
        </w:r>
        <w:proofErr w:type="spellStart"/>
        <w:r w:rsidRPr="00B76D17">
          <w:t>Ntsctsf_TimeSynchronization</w:t>
        </w:r>
        <w:proofErr w:type="spellEnd"/>
        <w:r>
          <w:t xml:space="preserve">, </w:t>
        </w:r>
        <w:proofErr w:type="spellStart"/>
        <w:r w:rsidRPr="00B76D17">
          <w:t>Ntsctsf_ASTI</w:t>
        </w:r>
        <w:proofErr w:type="spellEnd"/>
        <w:r>
          <w:t xml:space="preserve"> or </w:t>
        </w:r>
        <w:proofErr w:type="spellStart"/>
        <w:r w:rsidRPr="00B86D8C">
          <w:t>Ntsctsf_QoSandTSCAssistance</w:t>
        </w:r>
        <w:proofErr w:type="spellEnd"/>
        <w:r>
          <w:t xml:space="preserve"> service, specified in clause 4.15.9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27835F58" w14:textId="77777777" w:rsidR="00867CF4" w:rsidRPr="006B31BC" w:rsidRDefault="00867CF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5A5E8" w14:textId="77777777" w:rsidR="00E25CB5" w:rsidRDefault="00E25CB5">
      <w:r>
        <w:separator/>
      </w:r>
    </w:p>
  </w:endnote>
  <w:endnote w:type="continuationSeparator" w:id="0">
    <w:p w14:paraId="769365D9" w14:textId="77777777" w:rsidR="00E25CB5" w:rsidRDefault="00E2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556D6" w14:textId="77777777" w:rsidR="00E25CB5" w:rsidRDefault="00E25CB5">
      <w:r>
        <w:separator/>
      </w:r>
    </w:p>
  </w:footnote>
  <w:footnote w:type="continuationSeparator" w:id="0">
    <w:p w14:paraId="7B14164B" w14:textId="77777777" w:rsidR="00E25CB5" w:rsidRDefault="00E25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0026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506B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D72C1"/>
    <w:rsid w:val="000E133F"/>
    <w:rsid w:val="000E2E40"/>
    <w:rsid w:val="000F1E38"/>
    <w:rsid w:val="0011524A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47D0B"/>
    <w:rsid w:val="001565B9"/>
    <w:rsid w:val="00165EC9"/>
    <w:rsid w:val="0018066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27F3C"/>
    <w:rsid w:val="00230DB4"/>
    <w:rsid w:val="002320AB"/>
    <w:rsid w:val="00233F08"/>
    <w:rsid w:val="0025260E"/>
    <w:rsid w:val="00257AB3"/>
    <w:rsid w:val="0026004D"/>
    <w:rsid w:val="00262729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A727F"/>
    <w:rsid w:val="002B4B54"/>
    <w:rsid w:val="002B5741"/>
    <w:rsid w:val="002B64AE"/>
    <w:rsid w:val="002D75B4"/>
    <w:rsid w:val="002E2F3D"/>
    <w:rsid w:val="002E37CA"/>
    <w:rsid w:val="002E599E"/>
    <w:rsid w:val="002F164D"/>
    <w:rsid w:val="002F4666"/>
    <w:rsid w:val="002F568D"/>
    <w:rsid w:val="00305409"/>
    <w:rsid w:val="0031183A"/>
    <w:rsid w:val="0031217D"/>
    <w:rsid w:val="00324D3B"/>
    <w:rsid w:val="00335EF6"/>
    <w:rsid w:val="00340DB8"/>
    <w:rsid w:val="0034424F"/>
    <w:rsid w:val="003479D8"/>
    <w:rsid w:val="003509BB"/>
    <w:rsid w:val="00353F17"/>
    <w:rsid w:val="003609EF"/>
    <w:rsid w:val="0036231A"/>
    <w:rsid w:val="00371085"/>
    <w:rsid w:val="00374DD4"/>
    <w:rsid w:val="003778C3"/>
    <w:rsid w:val="00387739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1A2"/>
    <w:rsid w:val="00496C0C"/>
    <w:rsid w:val="0049720B"/>
    <w:rsid w:val="004B39A1"/>
    <w:rsid w:val="004B75B7"/>
    <w:rsid w:val="004D19F0"/>
    <w:rsid w:val="004D4482"/>
    <w:rsid w:val="004E668B"/>
    <w:rsid w:val="00500B52"/>
    <w:rsid w:val="0050250C"/>
    <w:rsid w:val="005063E7"/>
    <w:rsid w:val="0051580D"/>
    <w:rsid w:val="00521D21"/>
    <w:rsid w:val="00535A28"/>
    <w:rsid w:val="00536516"/>
    <w:rsid w:val="005430A5"/>
    <w:rsid w:val="005458E0"/>
    <w:rsid w:val="00547111"/>
    <w:rsid w:val="00547849"/>
    <w:rsid w:val="00570500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EF9"/>
    <w:rsid w:val="0060313E"/>
    <w:rsid w:val="00621188"/>
    <w:rsid w:val="0062462C"/>
    <w:rsid w:val="00624F6F"/>
    <w:rsid w:val="006257ED"/>
    <w:rsid w:val="006261F0"/>
    <w:rsid w:val="00627E12"/>
    <w:rsid w:val="00632B65"/>
    <w:rsid w:val="0063620C"/>
    <w:rsid w:val="00657C1D"/>
    <w:rsid w:val="00664398"/>
    <w:rsid w:val="006710D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3FA"/>
    <w:rsid w:val="006D762C"/>
    <w:rsid w:val="006D7CBC"/>
    <w:rsid w:val="006E21FB"/>
    <w:rsid w:val="006E4234"/>
    <w:rsid w:val="006E55CA"/>
    <w:rsid w:val="006F290F"/>
    <w:rsid w:val="006F4378"/>
    <w:rsid w:val="006F7D91"/>
    <w:rsid w:val="00700C40"/>
    <w:rsid w:val="007038F2"/>
    <w:rsid w:val="00705060"/>
    <w:rsid w:val="0071066A"/>
    <w:rsid w:val="00715714"/>
    <w:rsid w:val="00721786"/>
    <w:rsid w:val="00723A34"/>
    <w:rsid w:val="00724121"/>
    <w:rsid w:val="007241DB"/>
    <w:rsid w:val="00735FF7"/>
    <w:rsid w:val="007366C1"/>
    <w:rsid w:val="007428A6"/>
    <w:rsid w:val="007510C4"/>
    <w:rsid w:val="007702C3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340B"/>
    <w:rsid w:val="008040A8"/>
    <w:rsid w:val="008058F4"/>
    <w:rsid w:val="00810A20"/>
    <w:rsid w:val="00814C87"/>
    <w:rsid w:val="00815A8B"/>
    <w:rsid w:val="00817871"/>
    <w:rsid w:val="00822503"/>
    <w:rsid w:val="008279FA"/>
    <w:rsid w:val="008366FC"/>
    <w:rsid w:val="0084733E"/>
    <w:rsid w:val="008528B5"/>
    <w:rsid w:val="00855CBA"/>
    <w:rsid w:val="00860E3C"/>
    <w:rsid w:val="008626E7"/>
    <w:rsid w:val="00867CF4"/>
    <w:rsid w:val="00870EE7"/>
    <w:rsid w:val="00876F2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5D06"/>
    <w:rsid w:val="008B65B2"/>
    <w:rsid w:val="008C2600"/>
    <w:rsid w:val="008C4C87"/>
    <w:rsid w:val="008C766F"/>
    <w:rsid w:val="008E383A"/>
    <w:rsid w:val="008E42B8"/>
    <w:rsid w:val="008F2BB7"/>
    <w:rsid w:val="008F548E"/>
    <w:rsid w:val="008F686C"/>
    <w:rsid w:val="008F6930"/>
    <w:rsid w:val="00902773"/>
    <w:rsid w:val="00903ADF"/>
    <w:rsid w:val="0091043F"/>
    <w:rsid w:val="009148DE"/>
    <w:rsid w:val="0092180D"/>
    <w:rsid w:val="00925F11"/>
    <w:rsid w:val="0093668A"/>
    <w:rsid w:val="00941E30"/>
    <w:rsid w:val="009447BD"/>
    <w:rsid w:val="00944BA9"/>
    <w:rsid w:val="009558E0"/>
    <w:rsid w:val="00960E85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6FD3"/>
    <w:rsid w:val="00AA15E8"/>
    <w:rsid w:val="00AA2CBC"/>
    <w:rsid w:val="00AA3391"/>
    <w:rsid w:val="00AC1670"/>
    <w:rsid w:val="00AC2286"/>
    <w:rsid w:val="00AC5820"/>
    <w:rsid w:val="00AD11F7"/>
    <w:rsid w:val="00AD1CD8"/>
    <w:rsid w:val="00AD535E"/>
    <w:rsid w:val="00AD564D"/>
    <w:rsid w:val="00AE15D6"/>
    <w:rsid w:val="00AE5A3B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549A"/>
    <w:rsid w:val="00B37EF1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4588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4507"/>
    <w:rsid w:val="00BF63C6"/>
    <w:rsid w:val="00C05CB4"/>
    <w:rsid w:val="00C12D43"/>
    <w:rsid w:val="00C156EE"/>
    <w:rsid w:val="00C17976"/>
    <w:rsid w:val="00C2428F"/>
    <w:rsid w:val="00C32EA2"/>
    <w:rsid w:val="00C450B8"/>
    <w:rsid w:val="00C463EF"/>
    <w:rsid w:val="00C46FDD"/>
    <w:rsid w:val="00C470DE"/>
    <w:rsid w:val="00C47F45"/>
    <w:rsid w:val="00C54411"/>
    <w:rsid w:val="00C5711D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D7EC9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0EE8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220E"/>
    <w:rsid w:val="00D8629A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1A4A"/>
    <w:rsid w:val="00DE2499"/>
    <w:rsid w:val="00DE34CF"/>
    <w:rsid w:val="00E017A9"/>
    <w:rsid w:val="00E03FF8"/>
    <w:rsid w:val="00E048A0"/>
    <w:rsid w:val="00E10641"/>
    <w:rsid w:val="00E13F3D"/>
    <w:rsid w:val="00E25CB5"/>
    <w:rsid w:val="00E27F72"/>
    <w:rsid w:val="00E31284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37E59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6450B-EF11-4D15-9F11-88C7A55D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2023-11-03T15:40:00Z</dcterms:created>
  <dcterms:modified xsi:type="dcterms:W3CDTF">2023-11-03T15:41:00Z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(3)dS8h7h6nuQbj1SWgiIAK41aqTIw0zqxrMMecmhsY2uWWsbVL/pPkBPu1X/pIBZ3yNEtJs4mt
+/86PcHEQlFotgr+x8HqMONtPazCh+ZNjKxyEmPk11AbKqyqYrd8two3ZicPiRFC2t+kUMaf
T3+16QromZ9Ou++sac2qWJfF07heXTivirZ2hwx3B6wV+gQeaqwkzCJ92H0nlf4nrMoth1S+
WU7P/lk4yBhLAsLXRY</vt:lpwstr>
  </property>
  <property fmtid="{D5CDD505-2E9C-101B-9397-08002B2CF9AE}" pid="23" name="_2015_ms_pID_7253431">
    <vt:lpwstr>iHs67F0GS2U9UVubQlLzB3VvV7aJA6D9hcrOcVqF/bDOy8QvuKBt+P
8MJrW06dHmYKb9Evqj7he+r5QArPCuDiOH4f5AGlS7JxHpJj6YOG7QoPjx9iET2BiPisGgY6
2Z4N0/YKDCUj4S9uheVdFgHIi9dV8zwV7xrgeNbcbTejCPRzS3IWKs2z/f+6oPHyA45I4awc
3RDXkSKqx1mEZszkxC+CGQ3/rm3qLVBMVQLt</vt:lpwstr>
  </property>
  <property fmtid="{D5CDD505-2E9C-101B-9397-08002B2CF9AE}" pid="24" name="_2015_ms_pID_7253432">
    <vt:lpwstr>M1GSjfLKJVSR7Zrhq5IXGos=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1699026016</vt:lpwstr>
  </property>
</Properties>
</file>